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61B2B852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781C90">
        <w:rPr>
          <w:b/>
          <w:i/>
          <w:noProof/>
          <w:sz w:val="28"/>
        </w:rPr>
        <w:t>5408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2A5D9" w:rsidR="001E41F3" w:rsidRPr="00410371" w:rsidRDefault="00C43A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AEEB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1C90">
                <w:rPr>
                  <w:b/>
                  <w:noProof/>
                  <w:sz w:val="28"/>
                </w:rPr>
                <w:t>0759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6047B" w:rsidR="001E41F3" w:rsidRPr="00410371" w:rsidRDefault="00C43A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C83F4" w:rsidR="001E41F3" w:rsidRPr="00410371" w:rsidRDefault="00C43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94505B" w:rsidR="00F25D98" w:rsidRDefault="0078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5569F" w:rsidR="00F25D98" w:rsidRDefault="00781C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48C96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 w:rsidRPr="00C43AEC">
              <w:rPr>
                <w:noProof/>
              </w:rPr>
              <w:t xml:space="preserve">Rel-20 CR TS 28.552 Update measurement definitions </w:t>
            </w:r>
            <w:r w:rsidR="00490CC2">
              <w:rPr>
                <w:noProof/>
              </w:rPr>
              <w:t>to include measurement sub-counter dimensions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F408F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6AA1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4DBC" w:rsidR="001E41F3" w:rsidRDefault="00781C90">
            <w:pPr>
              <w:pStyle w:val="CRCoverPage"/>
              <w:spacing w:after="0"/>
              <w:ind w:left="100"/>
              <w:rPr>
                <w:noProof/>
              </w:rPr>
            </w:pPr>
            <w:r w:rsidRPr="00781C90">
              <w:rPr>
                <w:noProof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B0D9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3F4DFF">
              <w:t>1</w:t>
            </w:r>
            <w:r>
              <w:t>-</w:t>
            </w:r>
            <w:r w:rsidR="003F4DF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29CA3" w:rsidR="001E41F3" w:rsidRDefault="003F4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A0EA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F4DF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597C" w:rsidR="001E41F3" w:rsidRDefault="00CB0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definition for filter and add reference to subcounter definitions. </w:t>
            </w:r>
            <w:r w:rsidR="00641447">
              <w:rPr>
                <w:noProof/>
              </w:rPr>
              <w:t xml:space="preserve">Describe the relation between filter and subcounter dimension. </w:t>
            </w:r>
            <w:r>
              <w:rPr>
                <w:noProof/>
              </w:rPr>
              <w:t>Add example diagrams for filters for measurements involving multiple subcounter dimensions.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0375D" w:rsidR="001E41F3" w:rsidRDefault="000E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for filter added. Describe the relation between filter and </w:t>
            </w:r>
            <w:r w:rsidR="00AB287D">
              <w:rPr>
                <w:noProof/>
              </w:rPr>
              <w:t xml:space="preserve">measurement subcounter dimensions </w:t>
            </w:r>
            <w:r>
              <w:rPr>
                <w:noProof/>
              </w:rPr>
              <w:t>and add examples</w:t>
            </w:r>
            <w:r w:rsidR="00AB287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9C4BE" w:rsidR="001E41F3" w:rsidRDefault="004B3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Filter not defined. Releation between fi</w:t>
            </w:r>
            <w:r w:rsidR="00692216">
              <w:rPr>
                <w:noProof/>
              </w:rPr>
              <w:t>l</w:t>
            </w:r>
            <w:r>
              <w:rPr>
                <w:noProof/>
              </w:rPr>
              <w:t xml:space="preserve">ter and </w:t>
            </w:r>
            <w:r w:rsidR="00AB287D">
              <w:rPr>
                <w:noProof/>
              </w:rPr>
              <w:t>Measurement subcounter dimensions information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E9A48" w:rsidR="001E41F3" w:rsidRDefault="00FF0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3.1, 4.2.0, 4.2.1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9DA58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A15D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3E77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C0C13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lastRenderedPageBreak/>
        <w:t>Start of change</w:t>
      </w:r>
    </w:p>
    <w:p w14:paraId="7B76B8DA" w14:textId="77777777" w:rsidR="00350BD1" w:rsidRPr="006534CE" w:rsidRDefault="00350BD1" w:rsidP="00350BD1">
      <w:pPr>
        <w:pStyle w:val="Heading2"/>
        <w:rPr>
          <w:color w:val="000000"/>
        </w:rPr>
      </w:pPr>
      <w:bookmarkStart w:id="3" w:name="_Toc20132201"/>
      <w:bookmarkStart w:id="4" w:name="_Toc27473236"/>
      <w:bookmarkStart w:id="5" w:name="_Toc35955889"/>
      <w:bookmarkStart w:id="6" w:name="_Toc44491853"/>
      <w:bookmarkStart w:id="7" w:name="_Toc51689780"/>
      <w:bookmarkStart w:id="8" w:name="_Toc51750454"/>
      <w:bookmarkStart w:id="9" w:name="_Toc51774714"/>
      <w:bookmarkStart w:id="10" w:name="_Toc51775328"/>
      <w:bookmarkStart w:id="11" w:name="_Toc51775944"/>
      <w:bookmarkStart w:id="12" w:name="_Toc58515327"/>
      <w:bookmarkStart w:id="13" w:name="_Toc210129274"/>
      <w:bookmarkStart w:id="14" w:name="_Toc20132209"/>
      <w:bookmarkStart w:id="15" w:name="_Toc27473244"/>
      <w:bookmarkStart w:id="16" w:name="_Toc35955898"/>
      <w:bookmarkStart w:id="17" w:name="_Toc44491862"/>
      <w:bookmarkStart w:id="18" w:name="_Toc51689789"/>
      <w:bookmarkStart w:id="19" w:name="_Toc51750463"/>
      <w:bookmarkStart w:id="20" w:name="_Toc51774723"/>
      <w:bookmarkStart w:id="21" w:name="_Toc51775337"/>
      <w:bookmarkStart w:id="22" w:name="_Toc51775953"/>
      <w:bookmarkStart w:id="23" w:name="_Toc58515336"/>
      <w:bookmarkStart w:id="24" w:name="_Toc210129290"/>
      <w:bookmarkEnd w:id="2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9E7444" w14:textId="77777777" w:rsidR="00350BD1" w:rsidRDefault="00350BD1" w:rsidP="00350BD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1DDF0BED" w14:textId="77777777" w:rsidR="00350BD1" w:rsidRDefault="00350BD1" w:rsidP="00350BD1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10D957EB" w14:textId="77777777" w:rsidR="00350BD1" w:rsidRDefault="00350BD1" w:rsidP="00350BD1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7D0E9D85" w14:textId="77777777" w:rsidR="00350BD1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34BDFEA3" w14:textId="77777777" w:rsidR="00350BD1" w:rsidRDefault="00350BD1" w:rsidP="00350BD1">
      <w:pPr>
        <w:rPr>
          <w:color w:val="000000"/>
        </w:rPr>
      </w:pPr>
      <w:r w:rsidRPr="00731AA1">
        <w:rPr>
          <w:b/>
          <w:bCs/>
        </w:rPr>
        <w:t>Key Performance Indicator (KPI)</w:t>
      </w:r>
      <w:r w:rsidRPr="007C44CF">
        <w:t xml:space="preserve">: </w:t>
      </w:r>
      <w:r>
        <w:rPr>
          <w:noProof/>
        </w:rPr>
        <w:t>This term is defined in TS 32.401 [2].</w:t>
      </w:r>
    </w:p>
    <w:p w14:paraId="77DE8ED9" w14:textId="77777777" w:rsidR="00350BD1" w:rsidRPr="00CF5F9E" w:rsidRDefault="00350BD1" w:rsidP="00350BD1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>: A handover that is executed by the source gNB, in contrast to Conditional Handover.</w:t>
      </w:r>
    </w:p>
    <w:p w14:paraId="301B20A8" w14:textId="77777777" w:rsidR="00350BD1" w:rsidRDefault="00350BD1" w:rsidP="00350BD1">
      <w:pPr>
        <w:rPr>
          <w:color w:val="000000"/>
        </w:rPr>
      </w:pPr>
      <w:bookmarkStart w:id="25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>5QI that is used for a DRB within the gNB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1BC09065" w14:textId="77777777" w:rsidR="00350BD1" w:rsidRPr="00CF5F9E" w:rsidRDefault="00350BD1" w:rsidP="00350BD1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4570317B" w14:textId="77777777" w:rsidR="00350BD1" w:rsidRPr="00D91A8D" w:rsidRDefault="00350BD1" w:rsidP="00350BD1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25"/>
    <w:p w14:paraId="7C271DC3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03ADB921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3AA3E10F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</w:t>
      </w:r>
      <w:r>
        <w:rPr>
          <w:color w:val="000000"/>
        </w:rPr>
        <w:t>p</w:t>
      </w:r>
      <w:r w:rsidRPr="00CF5F9E">
        <w:rPr>
          <w:color w:val="000000"/>
        </w:rPr>
        <w:t xml:space="preserve">ped, packets lost in transmission and packets received in wrong format. </w:t>
      </w:r>
    </w:p>
    <w:p w14:paraId="2B7826BE" w14:textId="44CC851E" w:rsidR="008F417E" w:rsidRDefault="00350BD1" w:rsidP="00C47C9A">
      <w:pPr>
        <w:rPr>
          <w:ins w:id="26" w:author="Nokia" w:date="2025-11-08T02:27:00Z" w16du:dateUtc="2025-11-07T20:57:00Z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58FF2107" w14:textId="77777777" w:rsidR="00692216" w:rsidRDefault="00692216" w:rsidP="00692216">
      <w:pPr>
        <w:rPr>
          <w:ins w:id="27" w:author="Nokia" w:date="2025-11-08T02:27:00Z" w16du:dateUtc="2025-11-07T20:57:00Z"/>
        </w:rPr>
      </w:pPr>
      <w:ins w:id="28" w:author="Nokia" w:date="2025-11-08T02:27:00Z" w16du:dateUtc="2025-11-07T20:57:00Z">
        <w:r w:rsidRPr="00350BD1">
          <w:rPr>
            <w:b/>
            <w:bCs/>
          </w:rPr>
          <w:t>Filter</w:t>
        </w:r>
        <w:r>
          <w:rPr>
            <w:b/>
            <w:bCs/>
          </w:rPr>
          <w:t>:</w:t>
        </w:r>
        <w:r w:rsidRPr="00350BD1">
          <w:t xml:space="preserve"> </w:t>
        </w:r>
        <w:r w:rsidRPr="00AB585E">
          <w:t>Possibility/Feature to select a subset of the specified performance metrics</w:t>
        </w:r>
        <w:r>
          <w:t xml:space="preserve">, measurement or subcounter based on certain criteria. </w:t>
        </w:r>
      </w:ins>
    </w:p>
    <w:p w14:paraId="67EF88D5" w14:textId="4EA2F750" w:rsidR="00692216" w:rsidRPr="00692216" w:rsidRDefault="00692216" w:rsidP="00692216">
      <w:pPr>
        <w:rPr>
          <w:i/>
          <w:color w:val="000000"/>
        </w:rPr>
      </w:pPr>
      <w:ins w:id="29" w:author="Nokia" w:date="2025-11-08T02:27:00Z" w16du:dateUtc="2025-11-07T20:57:00Z">
        <w:r w:rsidRPr="00940CD0">
          <w:rPr>
            <w:b/>
            <w:bCs/>
          </w:rPr>
          <w:t>Subcounter:</w:t>
        </w:r>
        <w:r>
          <w:t xml:space="preserve"> </w:t>
        </w:r>
        <w:r>
          <w:rPr>
            <w:noProof/>
          </w:rPr>
          <w:t>This term is defined in TS 32.404 [3].</w:t>
        </w:r>
      </w:ins>
    </w:p>
    <w:p w14:paraId="59820C8E" w14:textId="77777777" w:rsidR="000E4ED0" w:rsidRDefault="000E4ED0" w:rsidP="000E4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EF5889A" w14:textId="77777777" w:rsidR="000E4ED0" w:rsidRDefault="000E4ED0" w:rsidP="00C47C9A">
      <w:pPr>
        <w:rPr>
          <w:noProof/>
        </w:rPr>
      </w:pPr>
    </w:p>
    <w:p w14:paraId="25EDE3B2" w14:textId="77777777" w:rsidR="000E4ED0" w:rsidRDefault="000E4ED0" w:rsidP="000E4ED0">
      <w:pPr>
        <w:pStyle w:val="Heading2"/>
        <w:rPr>
          <w:color w:val="000000"/>
        </w:rPr>
      </w:pPr>
      <w:bookmarkStart w:id="30" w:name="_Toc210129280"/>
      <w:r w:rsidRPr="008B7752">
        <w:rPr>
          <w:color w:val="000000"/>
        </w:rPr>
        <w:t>4.</w:t>
      </w:r>
      <w:r>
        <w:rPr>
          <w:color w:val="000000"/>
        </w:rPr>
        <w:t>2</w:t>
      </w:r>
      <w:r w:rsidRPr="008B7752">
        <w:rPr>
          <w:color w:val="000000"/>
        </w:rPr>
        <w:tab/>
        <w:t xml:space="preserve">Filters and </w:t>
      </w:r>
      <w:r>
        <w:rPr>
          <w:color w:val="000000"/>
        </w:rPr>
        <w:t xml:space="preserve">filter </w:t>
      </w:r>
      <w:r w:rsidRPr="008B7752">
        <w:rPr>
          <w:color w:val="000000"/>
        </w:rPr>
        <w:t>naming</w:t>
      </w:r>
      <w:bookmarkEnd w:id="30"/>
    </w:p>
    <w:p w14:paraId="3244DE09" w14:textId="77777777" w:rsidR="000E4ED0" w:rsidRPr="00034589" w:rsidRDefault="000E4ED0" w:rsidP="000E4ED0">
      <w:pPr>
        <w:pStyle w:val="Heading3"/>
      </w:pPr>
      <w:bookmarkStart w:id="31" w:name="_Toc210129281"/>
      <w:r>
        <w:t>4.2.0</w:t>
      </w:r>
      <w:r>
        <w:tab/>
        <w:t>General</w:t>
      </w:r>
      <w:bookmarkEnd w:id="31"/>
    </w:p>
    <w:p w14:paraId="1706C5DB" w14:textId="2A875D81" w:rsidR="000E4ED0" w:rsidRPr="00D12109" w:rsidRDefault="000E4ED0" w:rsidP="000E4ED0">
      <w:r w:rsidRPr="00D12109">
        <w:t xml:space="preserve">In case a performance measurement is </w:t>
      </w:r>
      <w:r>
        <w:t>required for one or more spec</w:t>
      </w:r>
      <w:ins w:id="32" w:author="Nokia" w:date="2025-11-08T02:28:00Z" w16du:dateUtc="2025-11-07T20:58:00Z">
        <w:r w:rsidR="00251FA1">
          <w:t>i</w:t>
        </w:r>
      </w:ins>
      <w:r>
        <w:t>fic</w:t>
      </w:r>
      <w:r w:rsidRPr="004B3B83">
        <w:rPr>
          <w:lang w:eastAsia="zh-CN"/>
        </w:rPr>
        <w:t xml:space="preserve"> criteria</w:t>
      </w:r>
      <w:r w:rsidRPr="00D12109">
        <w:t xml:space="preserve">, it is convenient to use </w:t>
      </w:r>
      <w:r w:rsidRPr="00D12109">
        <w:rPr>
          <w:i/>
          <w:iCs/>
        </w:rPr>
        <w:t>Filter</w:t>
      </w:r>
      <w:r>
        <w:rPr>
          <w:i/>
          <w:iCs/>
        </w:rPr>
        <w:t>s</w:t>
      </w:r>
      <w:r w:rsidRPr="00D12109">
        <w:t xml:space="preserve"> to define the performance measurement of interest.</w:t>
      </w:r>
      <w:r w:rsidR="00706154">
        <w:t xml:space="preserve"> </w:t>
      </w:r>
      <w:ins w:id="33" w:author="Nokia" w:date="2025-11-08T02:29:00Z" w16du:dateUtc="2025-11-07T20:59:00Z">
        <w:r w:rsidR="00251FA1">
          <w:t>"</w:t>
        </w:r>
        <w:r w:rsidR="00251FA1" w:rsidRPr="00066EC2">
          <w:t>Measurement SubCounter Dimension</w:t>
        </w:r>
        <w:r w:rsidR="00251FA1">
          <w:t>" defined under sub-clause "e" of measurement definition template provides information on the dimensions which can be used for filtering.</w:t>
        </w:r>
      </w:ins>
    </w:p>
    <w:p w14:paraId="79E11A14" w14:textId="77777777" w:rsidR="000E4ED0" w:rsidRPr="008B7752" w:rsidRDefault="000E4ED0" w:rsidP="000E4ED0">
      <w:pPr>
        <w:pStyle w:val="Heading3"/>
      </w:pPr>
      <w:bookmarkStart w:id="34" w:name="_Toc210129282"/>
      <w:r w:rsidRPr="008B7752">
        <w:t>4.</w:t>
      </w:r>
      <w:r>
        <w:t>2</w:t>
      </w:r>
      <w:r w:rsidRPr="008B7752">
        <w:t>.1</w:t>
      </w:r>
      <w:r>
        <w:tab/>
      </w:r>
      <w:r w:rsidRPr="008B7752">
        <w:t>Filters</w:t>
      </w:r>
      <w:bookmarkEnd w:id="34"/>
    </w:p>
    <w:p w14:paraId="4BB261F5" w14:textId="77777777" w:rsidR="000E4ED0" w:rsidRPr="00D12109" w:rsidRDefault="000E4ED0" w:rsidP="000E4ED0">
      <w:r w:rsidRPr="00D12109">
        <w:t>Performance measurements may be subdivided by us</w:t>
      </w:r>
      <w:r>
        <w:t>ing</w:t>
      </w:r>
      <w:r w:rsidRPr="00D12109">
        <w:t xml:space="preserve"> applicable filters to form new </w:t>
      </w:r>
      <w:r>
        <w:t>p</w:t>
      </w:r>
      <w:r w:rsidRPr="00D12109">
        <w:t xml:space="preserve">erformance measurements. Any applicable </w:t>
      </w:r>
      <w:r w:rsidRPr="00D12109">
        <w:rPr>
          <w:i/>
          <w:iCs/>
        </w:rPr>
        <w:t>Filter(s)</w:t>
      </w:r>
      <w:r w:rsidRPr="00D12109">
        <w:t xml:space="preserve"> is(are) specified in each performance measurement definition. Performance measurements may be identified by a consumer </w:t>
      </w:r>
      <w:r>
        <w:t>with/</w:t>
      </w:r>
      <w:r w:rsidRPr="00D12109">
        <w:t xml:space="preserve">without any applicable </w:t>
      </w:r>
      <w:r w:rsidRPr="00D12109">
        <w:rPr>
          <w:i/>
          <w:iCs/>
        </w:rPr>
        <w:t>Filter</w:t>
      </w:r>
      <w:r>
        <w:rPr>
          <w:i/>
          <w:iCs/>
        </w:rPr>
        <w:t>s</w:t>
      </w:r>
      <w:r w:rsidRPr="00D12109">
        <w:t xml:space="preserve">, </w:t>
      </w:r>
      <w:r>
        <w:t>if</w:t>
      </w:r>
      <w:r w:rsidRPr="00D12109">
        <w:t xml:space="preserve"> it is </w:t>
      </w:r>
      <w:r>
        <w:t>allowed by t</w:t>
      </w:r>
      <w:r w:rsidRPr="00D12109">
        <w:t>he performance measurements definition.</w:t>
      </w:r>
    </w:p>
    <w:p w14:paraId="1564D50A" w14:textId="77777777" w:rsidR="000E4ED0" w:rsidRPr="00D12109" w:rsidRDefault="000E4ED0" w:rsidP="000E4ED0">
      <w:pPr>
        <w:rPr>
          <w:lang w:eastAsia="zh-CN"/>
        </w:rPr>
      </w:pPr>
      <w:r w:rsidRPr="00D12109">
        <w:rPr>
          <w:lang w:eastAsia="zh-CN"/>
        </w:rPr>
        <w:t xml:space="preserve">For a </w:t>
      </w:r>
      <w:r>
        <w:rPr>
          <w:lang w:eastAsia="zh-CN"/>
        </w:rPr>
        <w:t>p</w:t>
      </w:r>
      <w:r w:rsidRPr="00D12109">
        <w:rPr>
          <w:lang w:eastAsia="zh-CN"/>
        </w:rPr>
        <w:t>erformance measurement that indicate</w:t>
      </w:r>
      <w:r>
        <w:rPr>
          <w:lang w:eastAsia="zh-CN"/>
        </w:rPr>
        <w:t>s</w:t>
      </w:r>
      <w:r w:rsidRPr="00BB7BC0">
        <w:rPr>
          <w:lang w:eastAsia="zh-CN"/>
        </w:rPr>
        <w:t xml:space="preserve"> a</w:t>
      </w:r>
      <w:r>
        <w:rPr>
          <w:i/>
          <w:iCs/>
          <w:lang w:eastAsia="zh-CN"/>
        </w:rPr>
        <w:t xml:space="preserve"> </w:t>
      </w:r>
      <w:r w:rsidRPr="00D12109">
        <w:rPr>
          <w:lang w:eastAsia="zh-CN"/>
        </w:rPr>
        <w:t>single</w:t>
      </w:r>
      <w:r w:rsidRPr="00D12109">
        <w:rPr>
          <w:i/>
          <w:iCs/>
          <w:lang w:eastAsia="zh-CN"/>
        </w:rPr>
        <w:t xml:space="preserve"> Filter</w:t>
      </w:r>
      <w:r w:rsidRPr="00D12109">
        <w:rPr>
          <w:lang w:eastAsia="zh-CN"/>
        </w:rPr>
        <w:t xml:space="preserve">, </w:t>
      </w:r>
      <w:r>
        <w:rPr>
          <w:lang w:eastAsia="zh-CN"/>
        </w:rPr>
        <w:t>t</w:t>
      </w:r>
      <w:r w:rsidRPr="00D12109">
        <w:rPr>
          <w:lang w:eastAsia="zh-CN"/>
        </w:rPr>
        <w:t xml:space="preserve">he separator '_' </w:t>
      </w:r>
      <w:r>
        <w:rPr>
          <w:lang w:eastAsia="zh-CN"/>
        </w:rPr>
        <w:t>(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>specific separator</w:t>
      </w:r>
      <w:r>
        <w:rPr>
          <w:lang w:eastAsia="zh-CN"/>
        </w:rPr>
        <w:t xml:space="preserve"> other than </w:t>
      </w:r>
      <w:r w:rsidRPr="000F1799">
        <w:rPr>
          <w:lang w:eastAsia="zh-CN"/>
        </w:rPr>
        <w:t xml:space="preserve">'.' </w:t>
      </w:r>
      <w:r>
        <w:rPr>
          <w:lang w:eastAsia="zh-CN"/>
        </w:rPr>
        <w:t xml:space="preserve">or </w:t>
      </w:r>
      <w:r w:rsidRPr="000F1799">
        <w:rPr>
          <w:lang w:eastAsia="zh-CN"/>
        </w:rPr>
        <w:t>'</w:t>
      </w:r>
      <w:r>
        <w:rPr>
          <w:lang w:eastAsia="zh-CN"/>
        </w:rPr>
        <w:t>_</w:t>
      </w:r>
      <w:r w:rsidRPr="000F1799">
        <w:rPr>
          <w:lang w:eastAsia="zh-CN"/>
        </w:rPr>
        <w:t>'</w:t>
      </w:r>
      <w:r>
        <w:rPr>
          <w:lang w:eastAsia="zh-CN"/>
        </w:rPr>
        <w:t>)</w:t>
      </w:r>
      <w:r w:rsidRPr="00D12109">
        <w:rPr>
          <w:lang w:eastAsia="zh-CN"/>
        </w:rPr>
        <w:t xml:space="preserve"> 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used to append the </w:t>
      </w:r>
      <w:r w:rsidRPr="00D12109">
        <w:rPr>
          <w:i/>
          <w:iCs/>
          <w:lang w:eastAsia="zh-CN"/>
        </w:rPr>
        <w:t>Filter</w:t>
      </w:r>
      <w:r w:rsidRPr="00D12109" w:rsidDel="00AB1D89">
        <w:rPr>
          <w:lang w:eastAsia="zh-CN"/>
        </w:rPr>
        <w:t xml:space="preserve"> </w:t>
      </w:r>
      <w:r w:rsidRPr="00D12109">
        <w:rPr>
          <w:lang w:eastAsia="zh-CN"/>
        </w:rPr>
        <w:t xml:space="preserve">to a given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name. </w:t>
      </w:r>
      <w:r>
        <w:rPr>
          <w:lang w:eastAsia="zh-CN"/>
        </w:rPr>
        <w:t>T</w:t>
      </w:r>
      <w:r w:rsidRPr="00D12109">
        <w:rPr>
          <w:lang w:eastAsia="zh-CN"/>
        </w:rPr>
        <w:t xml:space="preserve">he resulting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name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in the following form: </w:t>
      </w:r>
    </w:p>
    <w:p w14:paraId="584D9CB9" w14:textId="77777777" w:rsidR="000E4ED0" w:rsidRPr="00D12109" w:rsidRDefault="000E4ED0" w:rsidP="000E4ED0">
      <w:pPr>
        <w:ind w:firstLine="284"/>
        <w:rPr>
          <w:lang w:eastAsia="zh-CN"/>
        </w:rPr>
      </w:pP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</w:t>
      </w:r>
      <w:r w:rsidRPr="00D12109">
        <w:rPr>
          <w:lang w:eastAsia="zh-CN"/>
        </w:rPr>
        <w:t>_&lt;</w:t>
      </w:r>
      <w:r w:rsidRPr="00D12109">
        <w:rPr>
          <w:i/>
          <w:iCs/>
          <w:lang w:eastAsia="zh-CN"/>
        </w:rPr>
        <w:t>Filter&gt;</w:t>
      </w:r>
    </w:p>
    <w:p w14:paraId="348258F9" w14:textId="77777777" w:rsidR="000E4ED0" w:rsidRPr="00D12109" w:rsidRDefault="000E4ED0" w:rsidP="000E4ED0">
      <w:pPr>
        <w:rPr>
          <w:lang w:eastAsia="zh-CN"/>
        </w:rPr>
      </w:pPr>
      <w:r w:rsidRPr="00D12109">
        <w:rPr>
          <w:lang w:eastAsia="zh-CN"/>
        </w:rPr>
        <w:lastRenderedPageBreak/>
        <w:t xml:space="preserve">For a </w:t>
      </w:r>
      <w:r>
        <w:rPr>
          <w:lang w:eastAsia="zh-CN"/>
        </w:rPr>
        <w:t>p</w:t>
      </w:r>
      <w:r w:rsidRPr="00D12109">
        <w:rPr>
          <w:lang w:eastAsia="zh-CN"/>
        </w:rPr>
        <w:t>erformance measurement that indicate</w:t>
      </w:r>
      <w:r>
        <w:rPr>
          <w:lang w:eastAsia="zh-CN"/>
        </w:rPr>
        <w:t>s</w:t>
      </w:r>
      <w:r w:rsidRPr="00D12109">
        <w:rPr>
          <w:i/>
          <w:iCs/>
          <w:lang w:eastAsia="zh-CN"/>
        </w:rPr>
        <w:t xml:space="preserve"> </w:t>
      </w:r>
      <w:r w:rsidRPr="00D12109">
        <w:rPr>
          <w:lang w:eastAsia="zh-CN"/>
        </w:rPr>
        <w:t xml:space="preserve">multiple </w:t>
      </w:r>
      <w:r w:rsidRPr="00D12109">
        <w:rPr>
          <w:i/>
          <w:iCs/>
          <w:lang w:eastAsia="zh-CN"/>
        </w:rPr>
        <w:t>Filters</w:t>
      </w:r>
      <w:r w:rsidRPr="00D12109">
        <w:rPr>
          <w:lang w:eastAsia="zh-CN"/>
        </w:rPr>
        <w:t xml:space="preserve">, </w:t>
      </w:r>
      <w:r>
        <w:rPr>
          <w:lang w:eastAsia="zh-CN"/>
        </w:rPr>
        <w:t>t</w:t>
      </w:r>
      <w:r w:rsidRPr="00D12109">
        <w:rPr>
          <w:lang w:eastAsia="zh-CN"/>
        </w:rPr>
        <w:t xml:space="preserve">he separator ‘_’ </w:t>
      </w:r>
      <w:r>
        <w:rPr>
          <w:lang w:eastAsia="zh-CN"/>
        </w:rPr>
        <w:t>(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>specific separator</w:t>
      </w:r>
      <w:r>
        <w:rPr>
          <w:lang w:eastAsia="zh-CN"/>
        </w:rPr>
        <w:t xml:space="preserve"> other than </w:t>
      </w:r>
      <w:r w:rsidRPr="000F1799">
        <w:rPr>
          <w:lang w:eastAsia="zh-CN"/>
        </w:rPr>
        <w:t xml:space="preserve">'.' </w:t>
      </w:r>
      <w:r>
        <w:rPr>
          <w:lang w:eastAsia="zh-CN"/>
        </w:rPr>
        <w:t xml:space="preserve">or </w:t>
      </w:r>
      <w:r w:rsidRPr="000F1799">
        <w:rPr>
          <w:lang w:eastAsia="zh-CN"/>
        </w:rPr>
        <w:t>'</w:t>
      </w:r>
      <w:r>
        <w:rPr>
          <w:lang w:eastAsia="zh-CN"/>
        </w:rPr>
        <w:t>_</w:t>
      </w:r>
      <w:r w:rsidRPr="000F1799">
        <w:rPr>
          <w:lang w:eastAsia="zh-CN"/>
        </w:rPr>
        <w:t>'</w:t>
      </w:r>
      <w:r>
        <w:rPr>
          <w:lang w:eastAsia="zh-CN"/>
        </w:rPr>
        <w:t>)</w:t>
      </w:r>
      <w:r w:rsidRPr="00D12109">
        <w:rPr>
          <w:lang w:eastAsia="zh-CN"/>
        </w:rPr>
        <w:t xml:space="preserve"> 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used between </w:t>
      </w:r>
      <w:r w:rsidRPr="00D12109">
        <w:rPr>
          <w:i/>
          <w:iCs/>
          <w:lang w:eastAsia="zh-CN"/>
        </w:rPr>
        <w:t>Filters</w:t>
      </w:r>
      <w:r w:rsidRPr="00D12109">
        <w:rPr>
          <w:lang w:eastAsia="zh-CN"/>
        </w:rPr>
        <w:t xml:space="preserve">. The order </w:t>
      </w:r>
      <w:r>
        <w:rPr>
          <w:lang w:eastAsia="zh-CN"/>
        </w:rPr>
        <w:t xml:space="preserve">of the </w:t>
      </w:r>
      <w:r w:rsidRPr="00D12109">
        <w:rPr>
          <w:i/>
          <w:iCs/>
          <w:lang w:eastAsia="zh-CN"/>
        </w:rPr>
        <w:t>Filters</w:t>
      </w:r>
      <w:r w:rsidRPr="00D12109">
        <w:rPr>
          <w:lang w:eastAsia="zh-CN"/>
        </w:rPr>
        <w:t xml:space="preserve"> is not important.</w:t>
      </w:r>
      <w:r>
        <w:rPr>
          <w:lang w:eastAsia="zh-CN"/>
        </w:rPr>
        <w:t xml:space="preserve"> T</w:t>
      </w:r>
      <w:r w:rsidRPr="00D12109">
        <w:rPr>
          <w:lang w:eastAsia="zh-CN"/>
        </w:rPr>
        <w:t xml:space="preserve">he resulting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name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in the following form: </w:t>
      </w:r>
    </w:p>
    <w:p w14:paraId="079C144A" w14:textId="77777777" w:rsidR="000E4ED0" w:rsidRPr="00D12109" w:rsidRDefault="000E4ED0" w:rsidP="000E4ED0">
      <w:pPr>
        <w:ind w:firstLine="284"/>
        <w:rPr>
          <w:lang w:eastAsia="zh-CN"/>
        </w:rPr>
      </w:pP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</w:t>
      </w:r>
      <w:r w:rsidRPr="00D12109">
        <w:rPr>
          <w:lang w:eastAsia="zh-CN"/>
        </w:rPr>
        <w:t>_&lt;</w:t>
      </w:r>
      <w:r w:rsidRPr="00D12109">
        <w:rPr>
          <w:i/>
          <w:iCs/>
          <w:lang w:eastAsia="zh-CN"/>
        </w:rPr>
        <w:t>Filter1&gt;_</w:t>
      </w:r>
      <w:r>
        <w:rPr>
          <w:i/>
          <w:iCs/>
          <w:lang w:eastAsia="zh-CN"/>
        </w:rPr>
        <w:t>..._</w:t>
      </w:r>
      <w:r w:rsidRPr="00D12109">
        <w:rPr>
          <w:i/>
          <w:iCs/>
          <w:lang w:eastAsia="zh-CN"/>
        </w:rPr>
        <w:t>&lt;Filter</w:t>
      </w:r>
      <w:r>
        <w:rPr>
          <w:i/>
          <w:iCs/>
          <w:lang w:eastAsia="zh-CN"/>
        </w:rPr>
        <w:t>N</w:t>
      </w:r>
      <w:r w:rsidRPr="00D12109">
        <w:rPr>
          <w:i/>
          <w:iCs/>
          <w:lang w:eastAsia="zh-CN"/>
        </w:rPr>
        <w:t>&gt;</w:t>
      </w:r>
    </w:p>
    <w:p w14:paraId="09C30778" w14:textId="77777777" w:rsidR="000E4ED0" w:rsidRDefault="000E4ED0" w:rsidP="000E4ED0">
      <w:pPr>
        <w:rPr>
          <w:ins w:id="35" w:author="Nokia" w:date="2025-11-08T02:31:00Z" w16du:dateUtc="2025-11-07T21:01:00Z"/>
          <w:lang w:eastAsia="zh-CN"/>
        </w:rPr>
      </w:pPr>
      <w:r w:rsidRPr="00E264EB">
        <w:rPr>
          <w:lang w:eastAsia="zh-CN"/>
        </w:rPr>
        <w:t xml:space="preserve">It is </w:t>
      </w:r>
      <w:r>
        <w:rPr>
          <w:lang w:eastAsia="zh-CN"/>
        </w:rPr>
        <w:t xml:space="preserve">possible to </w:t>
      </w:r>
      <w:r w:rsidRPr="00D12109">
        <w:rPr>
          <w:lang w:eastAsia="zh-CN"/>
        </w:rPr>
        <w:t xml:space="preserve">to append the </w:t>
      </w:r>
      <w:r w:rsidRPr="00D12109">
        <w:rPr>
          <w:i/>
          <w:iCs/>
          <w:lang w:eastAsia="zh-CN"/>
        </w:rPr>
        <w:t>Filter</w:t>
      </w:r>
      <w:r w:rsidRPr="00D12109" w:rsidDel="00AB1D89">
        <w:rPr>
          <w:lang w:eastAsia="zh-CN"/>
        </w:rPr>
        <w:t xml:space="preserve"> </w:t>
      </w:r>
      <w:r w:rsidRPr="00D12109">
        <w:rPr>
          <w:lang w:eastAsia="zh-CN"/>
        </w:rPr>
        <w:t xml:space="preserve">to a </w:t>
      </w:r>
      <w:r w:rsidRPr="000A0B1E">
        <w:rPr>
          <w:i/>
          <w:iCs/>
        </w:rPr>
        <w:t>Subcounter</w:t>
      </w:r>
      <w:r w:rsidRPr="000507DC">
        <w:t>.</w:t>
      </w:r>
      <w:r>
        <w:t xml:space="preserve"> However, </w:t>
      </w:r>
      <w:r>
        <w:rPr>
          <w:lang w:eastAsia="zh-CN"/>
        </w:rPr>
        <w:t xml:space="preserve">it is not allowed to have </w:t>
      </w:r>
      <w:r>
        <w:t xml:space="preserve">a </w:t>
      </w:r>
      <w:r w:rsidRPr="0000260D">
        <w:rPr>
          <w:i/>
          <w:iCs/>
        </w:rPr>
        <w:t>Subcounter</w:t>
      </w:r>
      <w:r w:rsidRPr="0000260D">
        <w:rPr>
          <w:i/>
          <w:iCs/>
          <w:lang w:eastAsia="zh-CN"/>
        </w:rPr>
        <w:t xml:space="preserve"> </w:t>
      </w:r>
      <w:r w:rsidRPr="00306155">
        <w:rPr>
          <w:lang w:eastAsia="zh-CN"/>
        </w:rPr>
        <w:t>appended</w:t>
      </w:r>
      <w:r>
        <w:rPr>
          <w:i/>
          <w:iCs/>
          <w:lang w:eastAsia="zh-CN"/>
        </w:rPr>
        <w:t xml:space="preserve"> </w:t>
      </w:r>
      <w:r w:rsidRPr="00483AA9">
        <w:t xml:space="preserve">to </w:t>
      </w:r>
      <w:r>
        <w:t xml:space="preserve">a </w:t>
      </w:r>
      <w:r w:rsidRPr="0000260D">
        <w:rPr>
          <w:i/>
          <w:iCs/>
          <w:lang w:eastAsia="zh-CN"/>
        </w:rPr>
        <w:t>Filter</w:t>
      </w:r>
      <w:r w:rsidRPr="00CE224A">
        <w:rPr>
          <w:lang w:eastAsia="zh-CN"/>
        </w:rPr>
        <w:t>.</w:t>
      </w:r>
    </w:p>
    <w:p w14:paraId="48412BC2" w14:textId="77777777" w:rsidR="00251FA1" w:rsidRDefault="00251FA1" w:rsidP="00251FA1">
      <w:pPr>
        <w:rPr>
          <w:ins w:id="36" w:author="Nokia" w:date="2025-11-08T02:31:00Z" w16du:dateUtc="2025-11-07T21:01:00Z"/>
        </w:rPr>
      </w:pPr>
      <w:ins w:id="37" w:author="Nokia" w:date="2025-11-08T02:31:00Z" w16du:dateUtc="2025-11-07T21:01:00Z">
        <w:r>
          <w:t>The following examples and diagrams show the filtering in case of measurements with subcounters in different dimensions.</w:t>
        </w:r>
      </w:ins>
    </w:p>
    <w:p w14:paraId="07388CBE" w14:textId="77777777" w:rsidR="00251FA1" w:rsidRDefault="00251FA1" w:rsidP="00251FA1">
      <w:pPr>
        <w:rPr>
          <w:ins w:id="38" w:author="Nokia" w:date="2025-11-08T02:31:00Z" w16du:dateUtc="2025-11-07T21:01:00Z"/>
        </w:rPr>
      </w:pPr>
      <w:ins w:id="39" w:author="Nokia" w:date="2025-11-08T02:31:00Z" w16du:dateUtc="2025-11-07T21:01:00Z">
        <w:r>
          <w:t>Example 1: In the scenario depicted by Figure 4.2.1-1, the measurement "</w:t>
        </w:r>
        <w:r w:rsidRPr="003B54FD">
          <w:rPr>
            <w:lang w:eastAsia="ja-JP"/>
          </w:rPr>
          <w:t>Max number of Active UEs in the DL per cell</w:t>
        </w:r>
        <w:r>
          <w:rPr>
            <w:lang w:eastAsia="ja-JP"/>
          </w:rPr>
          <w:t>"</w:t>
        </w:r>
        <w:r>
          <w:t xml:space="preserve"> (specified in clause 5.1.1.23.2 of this document) is composed of subcounters which report the maximum number of active UEs per network slice identified by S-NSSAI. Each of these network slices may have multiple 5QI values with subcounter at 5QI level. </w:t>
        </w:r>
      </w:ins>
    </w:p>
    <w:p w14:paraId="1F7C11A5" w14:textId="77777777" w:rsidR="00251FA1" w:rsidRDefault="00251FA1" w:rsidP="00251FA1">
      <w:pPr>
        <w:rPr>
          <w:ins w:id="40" w:author="Nokia" w:date="2025-11-08T02:31:00Z" w16du:dateUtc="2025-11-07T21:01:00Z"/>
        </w:rPr>
      </w:pPr>
      <w:ins w:id="41" w:author="Nokia" w:date="2025-11-08T02:31:00Z" w16du:dateUtc="2025-11-07T21:01:00Z">
        <w:r>
          <w:t>In order to retrieve the measurement value for a particular network slice for a specific 5QI, filter can be defined in the following manner.</w:t>
        </w:r>
      </w:ins>
    </w:p>
    <w:p w14:paraId="75BD9864" w14:textId="77777777" w:rsidR="00251FA1" w:rsidRPr="003551B4" w:rsidRDefault="00251FA1" w:rsidP="00251FA1">
      <w:pPr>
        <w:ind w:firstLine="284"/>
        <w:rPr>
          <w:ins w:id="42" w:author="Nokia" w:date="2025-11-08T02:31:00Z" w16du:dateUtc="2025-11-07T21:01:00Z"/>
          <w:i/>
          <w:iCs/>
        </w:rPr>
      </w:pPr>
      <w:ins w:id="43" w:author="Nokia" w:date="2025-11-08T02:31:00Z" w16du:dateUtc="2025-11-07T21:01:00Z">
        <w:r w:rsidRPr="003551B4">
          <w:rPr>
            <w:i/>
            <w:iCs/>
          </w:rPr>
          <w:t>DRB.MaxActiveUe</w:t>
        </w:r>
        <w:r>
          <w:rPr>
            <w:i/>
            <w:iCs/>
          </w:rPr>
          <w:t>Dl_S-NSSAI4_5QI0</w:t>
        </w:r>
      </w:ins>
    </w:p>
    <w:p w14:paraId="058C300A" w14:textId="77777777" w:rsidR="00251FA1" w:rsidRDefault="00251FA1" w:rsidP="00251FA1">
      <w:pPr>
        <w:rPr>
          <w:ins w:id="44" w:author="Nokia" w:date="2025-11-08T02:31:00Z" w16du:dateUtc="2025-11-07T21:01:00Z"/>
        </w:rPr>
      </w:pPr>
      <w:ins w:id="45" w:author="Nokia" w:date="2025-11-08T02:31:00Z" w16du:dateUtc="2025-11-07T21:01:00Z">
        <w:r>
          <w:rPr>
            <w:noProof/>
          </w:rPr>
          <w:drawing>
            <wp:inline distT="0" distB="0" distL="0" distR="0" wp14:anchorId="0F505C12" wp14:editId="0B7C875D">
              <wp:extent cx="4171950" cy="1779654"/>
              <wp:effectExtent l="0" t="0" r="0" b="0"/>
              <wp:docPr id="2065854507" name="Picture 3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5854507" name="Picture 3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0150" cy="17874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E1B9EE9" w14:textId="77777777" w:rsidR="00251FA1" w:rsidRDefault="00251FA1" w:rsidP="00251FA1">
      <w:pPr>
        <w:pStyle w:val="TH"/>
        <w:rPr>
          <w:ins w:id="46" w:author="Nokia" w:date="2025-11-08T02:31:00Z" w16du:dateUtc="2025-11-07T21:01:00Z"/>
        </w:rPr>
      </w:pPr>
      <w:ins w:id="47" w:author="Nokia" w:date="2025-11-08T02:31:00Z" w16du:dateUtc="2025-11-07T21:01:00Z">
        <w:r>
          <w:t>Figure 4.2.1-1 Measurement with subcounters in two different dimensions.</w:t>
        </w:r>
      </w:ins>
    </w:p>
    <w:p w14:paraId="34AC4216" w14:textId="77777777" w:rsidR="00251FA1" w:rsidRDefault="00251FA1" w:rsidP="00251FA1">
      <w:pPr>
        <w:rPr>
          <w:ins w:id="48" w:author="Nokia" w:date="2025-11-08T02:31:00Z" w16du:dateUtc="2025-11-07T21:01:00Z"/>
        </w:rPr>
      </w:pPr>
      <w:ins w:id="49" w:author="Nokia" w:date="2025-11-08T02:31:00Z" w16du:dateUtc="2025-11-07T21:01:00Z">
        <w:r>
          <w:t>Example 2: In this example depicted in Figure 4.2.1-2, the measurement "DL Total PRB Usage"(specified in clause 5.1.1.2.1 of this document)  is composed of measurements which are reported by different network slices represented by S-NSSAI, multiple 5QI and different UE Types.</w:t>
        </w:r>
      </w:ins>
    </w:p>
    <w:p w14:paraId="4F702021" w14:textId="77777777" w:rsidR="00251FA1" w:rsidRDefault="00251FA1" w:rsidP="00251FA1">
      <w:pPr>
        <w:rPr>
          <w:ins w:id="50" w:author="Nokia" w:date="2025-11-08T02:31:00Z" w16du:dateUtc="2025-11-07T21:01:00Z"/>
        </w:rPr>
      </w:pPr>
      <w:ins w:id="51" w:author="Nokia" w:date="2025-11-08T02:31:00Z" w16du:dateUtc="2025-11-07T21:01:00Z">
        <w:r>
          <w:t xml:space="preserve">Filter can be applied for this measurement in order to retrieve the measurement for a particular network slice and a specific 5QI and a set of different UE Types. </w:t>
        </w:r>
      </w:ins>
    </w:p>
    <w:p w14:paraId="1B8D7F89" w14:textId="77777777" w:rsidR="00251FA1" w:rsidRPr="00A1343A" w:rsidRDefault="00251FA1" w:rsidP="00251FA1">
      <w:pPr>
        <w:ind w:left="284"/>
        <w:rPr>
          <w:ins w:id="52" w:author="Nokia" w:date="2025-11-08T02:31:00Z" w16du:dateUtc="2025-11-07T21:01:00Z"/>
          <w:i/>
          <w:iCs/>
        </w:rPr>
      </w:pPr>
      <w:ins w:id="53" w:author="Nokia" w:date="2025-11-08T02:31:00Z" w16du:dateUtc="2025-11-07T21:01:00Z">
        <w:r w:rsidRPr="00A1343A">
          <w:rPr>
            <w:i/>
            <w:iCs/>
            <w:lang w:val="en-US"/>
          </w:rPr>
          <w:t>RRU.PrbDl_S-NSSAI1_5QI0_UEType</w:t>
        </w:r>
        <w:r>
          <w:rPr>
            <w:i/>
            <w:iCs/>
            <w:lang w:val="en-US"/>
          </w:rPr>
          <w:t>3-</w:t>
        </w:r>
        <w:r w:rsidRPr="00A1343A">
          <w:rPr>
            <w:i/>
            <w:iCs/>
            <w:lang w:val="en-US"/>
          </w:rPr>
          <w:t>5</w:t>
        </w:r>
      </w:ins>
    </w:p>
    <w:p w14:paraId="1E6273AD" w14:textId="77777777" w:rsidR="00251FA1" w:rsidRDefault="00251FA1" w:rsidP="00251FA1">
      <w:pPr>
        <w:rPr>
          <w:ins w:id="54" w:author="Nokia" w:date="2025-11-08T02:31:00Z" w16du:dateUtc="2025-11-07T21:01:00Z"/>
        </w:rPr>
      </w:pPr>
      <w:ins w:id="55" w:author="Nokia" w:date="2025-11-08T02:31:00Z" w16du:dateUtc="2025-11-07T21:01:00Z">
        <w:r>
          <w:rPr>
            <w:noProof/>
          </w:rPr>
          <w:drawing>
            <wp:inline distT="0" distB="0" distL="0" distR="0" wp14:anchorId="399F34AA" wp14:editId="5A0E7EA4">
              <wp:extent cx="3983525" cy="1691528"/>
              <wp:effectExtent l="0" t="0" r="0" b="4445"/>
              <wp:docPr id="1067272924" name="Picture 3" descr="A screenshot of a computer screen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7272924" name="Picture 3" descr="A screenshot of a computer screen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29494" cy="171104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220463E" w14:textId="186AEF6A" w:rsidR="00C81F3D" w:rsidRDefault="00251FA1" w:rsidP="00C3361E">
      <w:pPr>
        <w:rPr>
          <w:lang w:eastAsia="zh-CN"/>
        </w:rPr>
      </w:pPr>
      <w:ins w:id="56" w:author="Nokia" w:date="2025-11-08T02:31:00Z" w16du:dateUtc="2025-11-07T21:01:00Z">
        <w:r>
          <w:t>Figure 4.2.1-2 Measurement with sub-counters in three different dimensions.</w:t>
        </w:r>
      </w:ins>
    </w:p>
    <w:p w14:paraId="1A023CFF" w14:textId="77777777" w:rsidR="000E4ED0" w:rsidRPr="008B7752" w:rsidRDefault="000E4ED0" w:rsidP="000E4ED0">
      <w:pPr>
        <w:pStyle w:val="Heading3"/>
      </w:pPr>
      <w:bookmarkStart w:id="57" w:name="_Toc210129283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57"/>
    </w:p>
    <w:p w14:paraId="62EAB12A" w14:textId="77777777" w:rsidR="000E4ED0" w:rsidRPr="00D12109" w:rsidRDefault="000E4ED0" w:rsidP="000E4ED0">
      <w:pPr>
        <w:rPr>
          <w:lang w:eastAsia="zh-CN"/>
        </w:rPr>
      </w:pPr>
      <w:r w:rsidRPr="00D12109">
        <w:rPr>
          <w:lang w:eastAsia="zh-CN"/>
        </w:rPr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in the form: </w:t>
      </w:r>
      <w:r w:rsidRPr="00D12109">
        <w:rPr>
          <w:i/>
          <w:iCs/>
          <w:lang w:eastAsia="zh-CN"/>
        </w:rPr>
        <w:t>NameValue</w:t>
      </w:r>
      <w:r w:rsidRPr="00D12109">
        <w:rPr>
          <w:lang w:eastAsia="zh-CN"/>
        </w:rPr>
        <w:t xml:space="preserve">(s) </w:t>
      </w:r>
    </w:p>
    <w:p w14:paraId="609B90BE" w14:textId="77777777" w:rsidR="000E4ED0" w:rsidRDefault="000E4ED0" w:rsidP="000E4ED0">
      <w:pPr>
        <w:rPr>
          <w:lang w:eastAsia="zh-CN"/>
        </w:rPr>
      </w:pPr>
      <w:r w:rsidRPr="00D12109">
        <w:rPr>
          <w:lang w:eastAsia="zh-CN"/>
        </w:rPr>
        <w:lastRenderedPageBreak/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BE34F0">
        <w:rPr>
          <w:lang w:eastAsia="zh-CN"/>
        </w:rPr>
        <w:t xml:space="preserve">alphanumeric </w:t>
      </w:r>
      <w:r>
        <w:rPr>
          <w:lang w:eastAsia="zh-CN"/>
        </w:rPr>
        <w:t xml:space="preserve">string </w:t>
      </w:r>
      <w:r w:rsidRPr="00D12109">
        <w:rPr>
          <w:lang w:eastAsia="zh-CN"/>
        </w:rPr>
        <w:t xml:space="preserve">specified in the </w:t>
      </w:r>
      <w:r>
        <w:rPr>
          <w:lang w:eastAsia="zh-CN"/>
        </w:rPr>
        <w:t>p</w:t>
      </w:r>
      <w:r w:rsidRPr="00D12109">
        <w:rPr>
          <w:lang w:eastAsia="zh-CN"/>
        </w:rPr>
        <w:t>erformance measurement defin</w:t>
      </w:r>
      <w:r>
        <w:rPr>
          <w:lang w:eastAsia="zh-CN"/>
        </w:rPr>
        <w:t>i</w:t>
      </w:r>
      <w:r w:rsidRPr="00D12109">
        <w:rPr>
          <w:lang w:eastAsia="zh-CN"/>
        </w:rPr>
        <w:t xml:space="preserve">tion. 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always end with an </w:t>
      </w:r>
      <w:r>
        <w:rPr>
          <w:lang w:eastAsia="zh-CN"/>
        </w:rPr>
        <w:t>alphabet character</w:t>
      </w:r>
      <w:r>
        <w:t xml:space="preserve">. </w:t>
      </w:r>
      <w:r w:rsidRPr="00D12109">
        <w:rPr>
          <w:lang w:eastAsia="zh-CN"/>
        </w:rPr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EF4E2E">
        <w:rPr>
          <w:i/>
          <w:iCs/>
          <w:lang w:eastAsia="zh-CN"/>
        </w:rPr>
        <w:t>Value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635D36">
        <w:rPr>
          <w:lang w:eastAsia="zh-CN"/>
        </w:rPr>
        <w:t>numeric</w:t>
      </w:r>
      <w:r>
        <w:rPr>
          <w:lang w:eastAsia="zh-CN"/>
        </w:rPr>
        <w:t xml:space="preserve"> </w:t>
      </w:r>
      <w:r>
        <w:t>string</w:t>
      </w:r>
      <w:r>
        <w:rPr>
          <w:lang w:eastAsia="zh-CN"/>
        </w:rPr>
        <w:t>.</w:t>
      </w:r>
    </w:p>
    <w:p w14:paraId="4B0CA5DC" w14:textId="77777777" w:rsidR="000E4ED0" w:rsidRPr="00E94B4F" w:rsidRDefault="000E4ED0" w:rsidP="000E4ED0">
      <w:pPr>
        <w:rPr>
          <w:lang w:eastAsia="zh-CN"/>
        </w:rPr>
      </w:pPr>
      <w:r w:rsidRPr="00E94B4F">
        <w:rPr>
          <w:lang w:eastAsia="zh-CN"/>
        </w:rPr>
        <w:t xml:space="preserve">For the following </w:t>
      </w:r>
      <w:r w:rsidRPr="00E94B4F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  <w:r w:rsidRPr="00E94B4F">
        <w:rPr>
          <w:lang w:eastAsia="zh-CN"/>
        </w:rPr>
        <w:t>:</w:t>
      </w:r>
    </w:p>
    <w:p w14:paraId="3F43C4C9" w14:textId="77777777" w:rsidR="000E4ED0" w:rsidRPr="00E94B4F" w:rsidRDefault="000E4ED0" w:rsidP="000E4ED0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Q</w:t>
      </w:r>
      <w:r>
        <w:rPr>
          <w:i/>
          <w:iCs/>
        </w:rPr>
        <w:t>O</w:t>
      </w:r>
      <w:r w:rsidRPr="00E94B4F">
        <w:rPr>
          <w:i/>
          <w:iCs/>
        </w:rPr>
        <w:t xml:space="preserve">S, </w:t>
      </w:r>
      <w:r w:rsidRPr="00E94B4F">
        <w:t xml:space="preserve">where </w:t>
      </w:r>
      <w:r w:rsidRPr="006B0BFB">
        <w:rPr>
          <w:i/>
          <w:iCs/>
        </w:rPr>
        <w:t>QOS</w:t>
      </w:r>
      <w:r w:rsidRPr="00E94B4F">
        <w:t xml:space="preserve"> represents </w:t>
      </w:r>
      <w:r w:rsidRPr="00E94B4F">
        <w:rPr>
          <w:lang w:val="en-US"/>
        </w:rPr>
        <w:t xml:space="preserve">the mapped 5QI or QCI </w:t>
      </w:r>
      <w:r>
        <w:rPr>
          <w:lang w:val="en-US"/>
        </w:rPr>
        <w:t>value</w:t>
      </w:r>
      <w:r w:rsidRPr="00E94B4F">
        <w:rPr>
          <w:lang w:val="en-US"/>
        </w:rPr>
        <w:t>.</w:t>
      </w:r>
    </w:p>
    <w:p w14:paraId="25E12106" w14:textId="77777777" w:rsidR="000E4ED0" w:rsidRPr="00E94B4F" w:rsidRDefault="000E4ED0" w:rsidP="000E4ED0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SNSSAI</w:t>
      </w:r>
      <w:r w:rsidRPr="00E94B4F">
        <w:t xml:space="preserve">, where </w:t>
      </w:r>
      <w:r w:rsidRPr="006B0BFB">
        <w:rPr>
          <w:i/>
          <w:iCs/>
        </w:rPr>
        <w:t>SNSSAI</w:t>
      </w:r>
      <w:r w:rsidRPr="00E94B4F">
        <w:t xml:space="preserve"> represents the S-NSSAI.</w:t>
      </w:r>
    </w:p>
    <w:p w14:paraId="48BC9A07" w14:textId="77777777" w:rsidR="000E4ED0" w:rsidRPr="00E94B4F" w:rsidRDefault="000E4ED0" w:rsidP="000E4ED0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PLMN</w:t>
      </w:r>
      <w:r w:rsidRPr="00E94B4F">
        <w:t xml:space="preserve">, where </w:t>
      </w:r>
      <w:r w:rsidRPr="006B0BFB">
        <w:rPr>
          <w:i/>
          <w:iCs/>
        </w:rPr>
        <w:t>PLMN</w:t>
      </w:r>
      <w:r w:rsidRPr="00E94B4F">
        <w:t xml:space="preserve"> represents the PLMN ID. </w:t>
      </w:r>
    </w:p>
    <w:p w14:paraId="066DD6E3" w14:textId="77777777" w:rsidR="000E4ED0" w:rsidRPr="00D12109" w:rsidRDefault="000E4ED0" w:rsidP="000E4ED0">
      <w:pPr>
        <w:rPr>
          <w:lang w:eastAsia="zh-CN"/>
        </w:rPr>
      </w:pPr>
      <w:r w:rsidRPr="00D12109">
        <w:rPr>
          <w:lang w:eastAsia="zh-CN"/>
        </w:rPr>
        <w:t xml:space="preserve">It is possible to </w:t>
      </w:r>
      <w:r>
        <w:rPr>
          <w:lang w:eastAsia="zh-CN"/>
        </w:rPr>
        <w:t>specify</w:t>
      </w:r>
      <w:r w:rsidRPr="00D12109">
        <w:rPr>
          <w:lang w:eastAsia="zh-CN"/>
        </w:rPr>
        <w:t xml:space="preserve"> a </w:t>
      </w:r>
      <w:r w:rsidRPr="00D12109">
        <w:rPr>
          <w:i/>
          <w:iCs/>
        </w:rPr>
        <w:t>Filter</w:t>
      </w:r>
      <w:r w:rsidRPr="00D12109">
        <w:t xml:space="preserve"> </w:t>
      </w:r>
      <w:r>
        <w:rPr>
          <w:lang w:eastAsia="zh-CN"/>
        </w:rPr>
        <w:t>in the form of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D12109">
        <w:rPr>
          <w:lang w:eastAsia="zh-CN"/>
        </w:rPr>
        <w:t>single</w:t>
      </w:r>
      <w:r w:rsidRPr="00D12109">
        <w:rPr>
          <w:i/>
          <w:iCs/>
          <w:lang w:eastAsia="zh-CN"/>
        </w:rPr>
        <w:t xml:space="preserve">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</w:t>
      </w:r>
      <w:r>
        <w:rPr>
          <w:lang w:eastAsia="zh-CN"/>
        </w:rPr>
        <w:t>,</w:t>
      </w:r>
      <w:r w:rsidRPr="00D12109">
        <w:rPr>
          <w:lang w:eastAsia="zh-CN"/>
        </w:rPr>
        <w:t xml:space="preserve"> </w:t>
      </w:r>
      <w:r w:rsidRPr="00D12109">
        <w:t xml:space="preserve">or </w:t>
      </w:r>
      <w:r>
        <w:t xml:space="preserve">with </w:t>
      </w:r>
      <w:r w:rsidRPr="00D12109">
        <w:rPr>
          <w:lang w:eastAsia="zh-CN"/>
        </w:rPr>
        <w:t xml:space="preserve">multiple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. When multiple </w:t>
      </w:r>
      <w:r w:rsidRPr="00D12109">
        <w:rPr>
          <w:i/>
          <w:iCs/>
        </w:rPr>
        <w:t>Filter</w:t>
      </w:r>
      <w:r w:rsidRPr="00D12109">
        <w:t xml:space="preserve"> </w:t>
      </w:r>
      <w:r w:rsidRPr="00EF4E2E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are provided for a given </w:t>
      </w:r>
      <w:r w:rsidRPr="00D12109">
        <w:rPr>
          <w:i/>
          <w:iCs/>
          <w:lang w:eastAsia="zh-CN"/>
        </w:rPr>
        <w:t xml:space="preserve">Filter </w:t>
      </w:r>
      <w:r w:rsidRPr="008F2618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,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 w:rsidDel="000A297B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separated by '|'. 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</w:t>
      </w:r>
      <w:r w:rsidRPr="00D12109">
        <w:rPr>
          <w:lang w:eastAsia="zh-CN"/>
        </w:rPr>
        <w:t xml:space="preserve"> ranges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defined </w:t>
      </w:r>
      <w:r>
        <w:rPr>
          <w:lang w:eastAsia="zh-CN"/>
        </w:rPr>
        <w:t>in the form of</w:t>
      </w:r>
      <w:r w:rsidRPr="00D12109">
        <w:rPr>
          <w:lang w:eastAsia="zh-CN"/>
        </w:rPr>
        <w:t xml:space="preserve"> 'x-y'. Combination of using '|' and ranges for the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of a given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is possible. The order of the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is not important. Any other vendor</w:t>
      </w:r>
      <w:r>
        <w:rPr>
          <w:lang w:eastAsia="zh-CN"/>
        </w:rPr>
        <w:t>-</w:t>
      </w:r>
      <w:r w:rsidRPr="00D12109">
        <w:rPr>
          <w:lang w:eastAsia="zh-CN"/>
        </w:rPr>
        <w:t>specific multiple value form is allowed for the combination.</w:t>
      </w:r>
      <w:r>
        <w:rPr>
          <w:lang w:eastAsia="zh-CN"/>
        </w:rPr>
        <w:t xml:space="preserve"> </w:t>
      </w:r>
      <w:r w:rsidRPr="00D12109">
        <w:rPr>
          <w:lang w:eastAsia="zh-CN"/>
        </w:rPr>
        <w:t xml:space="preserve">It is possible to </w:t>
      </w:r>
      <w:r>
        <w:rPr>
          <w:lang w:eastAsia="zh-CN"/>
        </w:rPr>
        <w:t xml:space="preserve">have </w:t>
      </w:r>
      <w:r w:rsidRPr="00D12109">
        <w:rPr>
          <w:lang w:eastAsia="zh-CN"/>
        </w:rPr>
        <w:t xml:space="preserve">multiple </w:t>
      </w:r>
      <w:r w:rsidRPr="00917149">
        <w:rPr>
          <w:i/>
          <w:iCs/>
          <w:lang w:eastAsia="zh-CN"/>
        </w:rPr>
        <w:t xml:space="preserve">Filter </w:t>
      </w:r>
      <w:r>
        <w:rPr>
          <w:i/>
          <w:iCs/>
          <w:lang w:eastAsia="zh-CN"/>
        </w:rPr>
        <w:t>Values</w:t>
      </w:r>
      <w:r w:rsidRPr="00B86289">
        <w:rPr>
          <w:lang w:eastAsia="zh-CN"/>
        </w:rPr>
        <w:t xml:space="preserve"> enclosed in square brackets </w:t>
      </w:r>
      <w:r w:rsidRPr="00E9588E">
        <w:rPr>
          <w:lang w:eastAsia="zh-CN"/>
        </w:rPr>
        <w:t>'</w:t>
      </w:r>
      <w:r w:rsidRPr="00B86289">
        <w:rPr>
          <w:lang w:eastAsia="zh-CN"/>
        </w:rPr>
        <w:t>[...]</w:t>
      </w:r>
      <w:r w:rsidRPr="00E9588E">
        <w:rPr>
          <w:lang w:eastAsia="zh-CN"/>
        </w:rPr>
        <w:t>'</w:t>
      </w:r>
      <w:r>
        <w:rPr>
          <w:lang w:eastAsia="zh-CN"/>
        </w:rPr>
        <w:t xml:space="preserve"> </w:t>
      </w:r>
      <w:r w:rsidRPr="00B6249B">
        <w:rPr>
          <w:lang w:eastAsia="zh-CN"/>
        </w:rPr>
        <w:t xml:space="preserve">to </w:t>
      </w:r>
      <w:r w:rsidRPr="00ED3A74">
        <w:rPr>
          <w:lang w:eastAsia="zh-CN"/>
        </w:rPr>
        <w:t xml:space="preserve">explicitly </w:t>
      </w:r>
      <w:r w:rsidRPr="00B6249B">
        <w:rPr>
          <w:lang w:eastAsia="zh-CN"/>
        </w:rPr>
        <w:t xml:space="preserve">indicate that the measurement result shall be aggregated across the specified </w:t>
      </w:r>
      <w:r>
        <w:rPr>
          <w:lang w:eastAsia="zh-CN"/>
        </w:rPr>
        <w:t>values.</w:t>
      </w:r>
    </w:p>
    <w:p w14:paraId="3ED97BDC" w14:textId="77777777" w:rsidR="000E4ED0" w:rsidRPr="00D12109" w:rsidRDefault="000E4ED0" w:rsidP="000E4ED0">
      <w:pPr>
        <w:rPr>
          <w:i/>
          <w:iCs/>
          <w:color w:val="000000"/>
        </w:rPr>
      </w:pPr>
      <w:r>
        <w:rPr>
          <w:lang w:eastAsia="zh-CN"/>
        </w:rPr>
        <w:t>The followings are e</w:t>
      </w:r>
      <w:r w:rsidRPr="00D12109">
        <w:rPr>
          <w:lang w:eastAsia="zh-CN"/>
        </w:rPr>
        <w:t>xamples</w:t>
      </w:r>
      <w:r>
        <w:rPr>
          <w:lang w:eastAsia="zh-CN"/>
        </w:rPr>
        <w:t xml:space="preserve"> </w:t>
      </w:r>
      <w:r w:rsidRPr="00D12109">
        <w:rPr>
          <w:lang w:eastAsia="zh-CN"/>
        </w:rPr>
        <w:t xml:space="preserve">of possible </w:t>
      </w:r>
      <w:r w:rsidRPr="000F1799">
        <w:rPr>
          <w:lang w:eastAsia="zh-CN"/>
        </w:rPr>
        <w:t xml:space="preserve">resulting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</w:t>
      </w:r>
      <w:r>
        <w:rPr>
          <w:lang w:eastAsia="zh-CN"/>
        </w:rPr>
        <w:t>type with</w:t>
      </w:r>
      <w:r w:rsidRPr="00D12109">
        <w:rPr>
          <w:lang w:eastAsia="zh-CN"/>
        </w:rPr>
        <w:t>:</w:t>
      </w:r>
    </w:p>
    <w:p w14:paraId="38718602" w14:textId="77777777" w:rsidR="000E4ED0" w:rsidRPr="00D12109" w:rsidRDefault="000E4ED0" w:rsidP="000E4ED0">
      <w:pPr>
        <w:pStyle w:val="B1"/>
        <w:rPr>
          <w:lang w:eastAsia="zh-CN"/>
        </w:rPr>
      </w:pPr>
      <w:r w:rsidRPr="00D12109">
        <w:rPr>
          <w:lang w:eastAsia="zh-CN"/>
        </w:rPr>
        <w:t>-</w:t>
      </w:r>
      <w:r w:rsidRPr="00D12109">
        <w:rPr>
          <w:lang w:eastAsia="zh-CN"/>
        </w:rPr>
        <w:tab/>
      </w:r>
      <w:r>
        <w:rPr>
          <w:lang w:eastAsia="zh-CN"/>
        </w:rPr>
        <w:t>no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  <w:r w:rsidRPr="00D12109">
        <w:rPr>
          <w:lang w:eastAsia="zh-CN"/>
        </w:rPr>
        <w:t>: DRB.PdcpF1DelayDl</w:t>
      </w:r>
    </w:p>
    <w:p w14:paraId="762EC175" w14:textId="77777777" w:rsidR="000E4ED0" w:rsidRDefault="000E4ED0" w:rsidP="000E4E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</w:t>
      </w:r>
      <w:r>
        <w:rPr>
          <w:i/>
          <w:iCs/>
          <w:lang w:eastAsia="zh-CN"/>
        </w:rPr>
        <w:t xml:space="preserve"> Filter</w:t>
      </w:r>
      <w:r>
        <w:rPr>
          <w:lang w:eastAsia="zh-CN"/>
        </w:rPr>
        <w:t xml:space="preserve"> with single value: DRB.PdcpF1DelayDl_</w:t>
      </w:r>
      <w:r>
        <w:rPr>
          <w:i/>
          <w:iCs/>
          <w:lang w:eastAsia="zh-CN"/>
        </w:rPr>
        <w:t xml:space="preserve">QOS2 </w:t>
      </w:r>
    </w:p>
    <w:p w14:paraId="7AC09153" w14:textId="77777777" w:rsidR="000E4ED0" w:rsidRPr="00E81CF5" w:rsidRDefault="000E4ED0" w:rsidP="000E4ED0">
      <w:pPr>
        <w:pStyle w:val="B1"/>
        <w:rPr>
          <w:i/>
          <w:iCs/>
          <w:lang w:val="en-CA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</w:t>
      </w:r>
      <w:r>
        <w:rPr>
          <w:i/>
          <w:iCs/>
          <w:lang w:eastAsia="zh-CN"/>
        </w:rPr>
        <w:t xml:space="preserve"> Filter</w:t>
      </w:r>
      <w:r>
        <w:rPr>
          <w:lang w:eastAsia="zh-CN"/>
        </w:rPr>
        <w:t xml:space="preserve"> with multiple values: DRB.PdcpF1DelayDl_</w:t>
      </w:r>
      <w:r>
        <w:rPr>
          <w:i/>
          <w:iCs/>
          <w:lang w:eastAsia="zh-CN"/>
        </w:rPr>
        <w:t>QOS1|3-9</w:t>
      </w:r>
    </w:p>
    <w:p w14:paraId="489405AD" w14:textId="77777777" w:rsidR="000E4ED0" w:rsidRDefault="000E4ED0" w:rsidP="000E4ED0">
      <w:pPr>
        <w:pStyle w:val="B1"/>
        <w:rPr>
          <w:lang w:eastAsia="zh-CN"/>
        </w:rPr>
      </w:pPr>
      <w:r w:rsidRPr="00E81CF5">
        <w:rPr>
          <w:lang w:val="en-CA" w:eastAsia="zh-CN"/>
        </w:rPr>
        <w:t>-</w:t>
      </w:r>
      <w:r w:rsidRPr="00E81CF5">
        <w:rPr>
          <w:lang w:val="en-CA" w:eastAsia="zh-CN"/>
        </w:rPr>
        <w:tab/>
        <w:t>single</w:t>
      </w:r>
      <w:r w:rsidRPr="00E81CF5">
        <w:rPr>
          <w:i/>
          <w:iCs/>
          <w:lang w:val="en-CA" w:eastAsia="zh-CN"/>
        </w:rPr>
        <w:t xml:space="preserve"> Filter</w:t>
      </w:r>
      <w:r w:rsidRPr="00E81CF5">
        <w:rPr>
          <w:lang w:val="en-CA" w:eastAsia="zh-CN"/>
        </w:rPr>
        <w:t xml:space="preserve"> with </w:t>
      </w:r>
      <w:r w:rsidRPr="00E81CF5">
        <w:rPr>
          <w:lang w:val="en-CA"/>
        </w:rPr>
        <w:t xml:space="preserve">aggregated </w:t>
      </w:r>
      <w:r w:rsidRPr="00E81CF5">
        <w:rPr>
          <w:lang w:val="en-CA" w:eastAsia="zh-CN"/>
        </w:rPr>
        <w:t>values: DRB.PdcpF1DelayDl_</w:t>
      </w:r>
      <w:r w:rsidRPr="00E81CF5">
        <w:rPr>
          <w:i/>
          <w:iCs/>
          <w:lang w:val="en-CA" w:eastAsia="zh-CN"/>
        </w:rPr>
        <w:t>QOS[2-5]</w:t>
      </w:r>
    </w:p>
    <w:p w14:paraId="7E3DDA55" w14:textId="77777777" w:rsidR="000E4ED0" w:rsidRDefault="000E4ED0" w:rsidP="00C47C9A">
      <w:pPr>
        <w:rPr>
          <w:color w:val="000000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B81A003" w14:textId="77777777" w:rsidR="0089074C" w:rsidRDefault="0089074C">
      <w:pPr>
        <w:rPr>
          <w:noProof/>
        </w:rPr>
      </w:pPr>
    </w:p>
    <w:p w14:paraId="2351725E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58DCA276" w14:textId="77777777" w:rsidR="0089074C" w:rsidRDefault="0089074C">
      <w:pPr>
        <w:rPr>
          <w:noProof/>
        </w:rPr>
      </w:pPr>
    </w:p>
    <w:sectPr w:rsidR="0089074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F12C" w14:textId="77777777" w:rsidR="00223922" w:rsidRDefault="00223922">
      <w:r>
        <w:separator/>
      </w:r>
    </w:p>
  </w:endnote>
  <w:endnote w:type="continuationSeparator" w:id="0">
    <w:p w14:paraId="17B5061B" w14:textId="77777777" w:rsidR="00223922" w:rsidRDefault="0022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CD78" w14:textId="77777777" w:rsidR="00223922" w:rsidRDefault="00223922">
      <w:r>
        <w:separator/>
      </w:r>
    </w:p>
  </w:footnote>
  <w:footnote w:type="continuationSeparator" w:id="0">
    <w:p w14:paraId="02530F60" w14:textId="77777777" w:rsidR="00223922" w:rsidRDefault="0022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1D86"/>
    <w:rsid w:val="00022E4A"/>
    <w:rsid w:val="00070E09"/>
    <w:rsid w:val="00094AC5"/>
    <w:rsid w:val="000A6394"/>
    <w:rsid w:val="000B7FED"/>
    <w:rsid w:val="000C038A"/>
    <w:rsid w:val="000C6598"/>
    <w:rsid w:val="000D44B3"/>
    <w:rsid w:val="000E4ED0"/>
    <w:rsid w:val="000E6DDC"/>
    <w:rsid w:val="000F1FAC"/>
    <w:rsid w:val="000F2E79"/>
    <w:rsid w:val="0011402A"/>
    <w:rsid w:val="001152C8"/>
    <w:rsid w:val="00145D43"/>
    <w:rsid w:val="00180D1F"/>
    <w:rsid w:val="00192C46"/>
    <w:rsid w:val="001A08B3"/>
    <w:rsid w:val="001A7B60"/>
    <w:rsid w:val="001B09D9"/>
    <w:rsid w:val="001B52F0"/>
    <w:rsid w:val="001B7A65"/>
    <w:rsid w:val="001D3E29"/>
    <w:rsid w:val="001E1383"/>
    <w:rsid w:val="001E41F3"/>
    <w:rsid w:val="001E59CA"/>
    <w:rsid w:val="0020625F"/>
    <w:rsid w:val="00210D74"/>
    <w:rsid w:val="00211EDC"/>
    <w:rsid w:val="0022279F"/>
    <w:rsid w:val="00223922"/>
    <w:rsid w:val="00251FA1"/>
    <w:rsid w:val="0026004D"/>
    <w:rsid w:val="002640DD"/>
    <w:rsid w:val="00275D12"/>
    <w:rsid w:val="00284FEB"/>
    <w:rsid w:val="002860C4"/>
    <w:rsid w:val="002A17E4"/>
    <w:rsid w:val="002B5741"/>
    <w:rsid w:val="002C5473"/>
    <w:rsid w:val="002C6C19"/>
    <w:rsid w:val="002E472E"/>
    <w:rsid w:val="002F16E3"/>
    <w:rsid w:val="00305409"/>
    <w:rsid w:val="003408EB"/>
    <w:rsid w:val="00350BD1"/>
    <w:rsid w:val="003551B4"/>
    <w:rsid w:val="003609EF"/>
    <w:rsid w:val="0036231A"/>
    <w:rsid w:val="00374DD4"/>
    <w:rsid w:val="00375CE5"/>
    <w:rsid w:val="003A1A06"/>
    <w:rsid w:val="003C2FED"/>
    <w:rsid w:val="003E1A36"/>
    <w:rsid w:val="003F4DFF"/>
    <w:rsid w:val="00410371"/>
    <w:rsid w:val="004242F1"/>
    <w:rsid w:val="00424F92"/>
    <w:rsid w:val="00475B78"/>
    <w:rsid w:val="00490CC2"/>
    <w:rsid w:val="004A151A"/>
    <w:rsid w:val="004B3A1D"/>
    <w:rsid w:val="004B75B7"/>
    <w:rsid w:val="005018E4"/>
    <w:rsid w:val="005141D9"/>
    <w:rsid w:val="0051580D"/>
    <w:rsid w:val="00542BA4"/>
    <w:rsid w:val="0054514E"/>
    <w:rsid w:val="00547111"/>
    <w:rsid w:val="00592D74"/>
    <w:rsid w:val="005E2C44"/>
    <w:rsid w:val="00613F0C"/>
    <w:rsid w:val="00621188"/>
    <w:rsid w:val="006257ED"/>
    <w:rsid w:val="00630609"/>
    <w:rsid w:val="00641447"/>
    <w:rsid w:val="00653DE4"/>
    <w:rsid w:val="00665C47"/>
    <w:rsid w:val="00692216"/>
    <w:rsid w:val="00695808"/>
    <w:rsid w:val="006B46FB"/>
    <w:rsid w:val="006E21FB"/>
    <w:rsid w:val="006F3F53"/>
    <w:rsid w:val="00706154"/>
    <w:rsid w:val="00712128"/>
    <w:rsid w:val="00781C90"/>
    <w:rsid w:val="00792342"/>
    <w:rsid w:val="007977A8"/>
    <w:rsid w:val="007B512A"/>
    <w:rsid w:val="007C2097"/>
    <w:rsid w:val="007D6A07"/>
    <w:rsid w:val="007F4A3B"/>
    <w:rsid w:val="007F7259"/>
    <w:rsid w:val="008040A8"/>
    <w:rsid w:val="00810283"/>
    <w:rsid w:val="008232ED"/>
    <w:rsid w:val="00823644"/>
    <w:rsid w:val="00823CA1"/>
    <w:rsid w:val="00826105"/>
    <w:rsid w:val="008279FA"/>
    <w:rsid w:val="00840233"/>
    <w:rsid w:val="00842633"/>
    <w:rsid w:val="0084751C"/>
    <w:rsid w:val="008626E7"/>
    <w:rsid w:val="00870EE7"/>
    <w:rsid w:val="0087153B"/>
    <w:rsid w:val="00871740"/>
    <w:rsid w:val="008863B9"/>
    <w:rsid w:val="0089074C"/>
    <w:rsid w:val="00892489"/>
    <w:rsid w:val="008A45A6"/>
    <w:rsid w:val="008D3CCC"/>
    <w:rsid w:val="008D6ACE"/>
    <w:rsid w:val="008F08DD"/>
    <w:rsid w:val="008F3789"/>
    <w:rsid w:val="008F417E"/>
    <w:rsid w:val="008F686C"/>
    <w:rsid w:val="009148DE"/>
    <w:rsid w:val="00940CD0"/>
    <w:rsid w:val="00940DFD"/>
    <w:rsid w:val="00941E30"/>
    <w:rsid w:val="009531B0"/>
    <w:rsid w:val="009741B3"/>
    <w:rsid w:val="009777D9"/>
    <w:rsid w:val="00991B88"/>
    <w:rsid w:val="009A5753"/>
    <w:rsid w:val="009A579D"/>
    <w:rsid w:val="009E3297"/>
    <w:rsid w:val="009E457A"/>
    <w:rsid w:val="009F734F"/>
    <w:rsid w:val="009F7E08"/>
    <w:rsid w:val="00A117D5"/>
    <w:rsid w:val="00A1343A"/>
    <w:rsid w:val="00A246B6"/>
    <w:rsid w:val="00A47E70"/>
    <w:rsid w:val="00A50CF0"/>
    <w:rsid w:val="00A75246"/>
    <w:rsid w:val="00A7671C"/>
    <w:rsid w:val="00AA2CBC"/>
    <w:rsid w:val="00AB287D"/>
    <w:rsid w:val="00AB37FD"/>
    <w:rsid w:val="00AB585E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361E"/>
    <w:rsid w:val="00C43AEC"/>
    <w:rsid w:val="00C47C9A"/>
    <w:rsid w:val="00C66BA2"/>
    <w:rsid w:val="00C72AEC"/>
    <w:rsid w:val="00C81F3D"/>
    <w:rsid w:val="00C8445B"/>
    <w:rsid w:val="00C870F6"/>
    <w:rsid w:val="00C95985"/>
    <w:rsid w:val="00CB076C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97E49"/>
    <w:rsid w:val="00DC5DFD"/>
    <w:rsid w:val="00DD1A85"/>
    <w:rsid w:val="00DD4660"/>
    <w:rsid w:val="00DE0E0D"/>
    <w:rsid w:val="00DE34CF"/>
    <w:rsid w:val="00E13F3D"/>
    <w:rsid w:val="00E30227"/>
    <w:rsid w:val="00E34898"/>
    <w:rsid w:val="00E54BC8"/>
    <w:rsid w:val="00EB09B7"/>
    <w:rsid w:val="00EE1E6A"/>
    <w:rsid w:val="00EE7D7C"/>
    <w:rsid w:val="00EE7EB7"/>
    <w:rsid w:val="00EF2882"/>
    <w:rsid w:val="00F02DE3"/>
    <w:rsid w:val="00F07DD9"/>
    <w:rsid w:val="00F25D98"/>
    <w:rsid w:val="00F300FB"/>
    <w:rsid w:val="00F76C2B"/>
    <w:rsid w:val="00FB14F7"/>
    <w:rsid w:val="00FB6386"/>
    <w:rsid w:val="00FE1E19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07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90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07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1D8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2.png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1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RBI5PAMIO524-1616901215-61390</_dlc_DocId>
    <_dlc_DocIdUrl xmlns="71c5aaf6-e6ce-465b-b873-5148d2a4c105">
      <Url>https://nokia.sharepoint.com/sites/gxp/_layouts/15/DocIdRedir.aspx?ID=RBI5PAMIO524-1616901215-61390</Url>
      <Description>RBI5PAMIO524-1616901215-61390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F2358-AC51-4C3F-96EA-396AA1F54E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29DA22-1B87-42EA-811C-F2A6ECF59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ABEC4-E0AB-44B4-9522-D6A8845730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C6A4E3-770C-4C99-9656-C26F4C8CF3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DE72ED-22B1-404E-9E4D-4BCE6731F9A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1330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75</cp:revision>
  <cp:lastPrinted>1899-12-31T23:00:00Z</cp:lastPrinted>
  <dcterms:created xsi:type="dcterms:W3CDTF">2020-02-03T08:32:00Z</dcterms:created>
  <dcterms:modified xsi:type="dcterms:W3CDTF">2025-11-07T21:02:00Z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84821068-bc85-4a3a-8589-4b9f69a3b401</vt:lpwstr>
  </property>
  <property fmtid="{D5CDD505-2E9C-101B-9397-08002B2CF9AE}" pid="23" name="MediaServiceImageTags">
    <vt:lpwstr/>
  </property>
</Properties>
</file>